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92A2B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8D3BC6">
        <w:rPr>
          <w:rFonts w:cs="Arial"/>
          <w:b/>
          <w:bCs/>
          <w:sz w:val="24"/>
          <w:szCs w:val="24"/>
        </w:rPr>
        <w:t>bis</w:t>
      </w:r>
      <w:r w:rsidR="00515646">
        <w:rPr>
          <w:rFonts w:cs="Arial"/>
          <w:b/>
          <w:bCs/>
          <w:sz w:val="24"/>
          <w:szCs w:val="24"/>
        </w:rPr>
        <w:t>-e</w:t>
      </w:r>
      <w:r w:rsidR="001E41F3">
        <w:rPr>
          <w:b/>
          <w:i/>
          <w:noProof/>
          <w:sz w:val="28"/>
        </w:rPr>
        <w:tab/>
      </w:r>
      <w:r w:rsidR="00CD7B89">
        <w:fldChar w:fldCharType="begin"/>
      </w:r>
      <w:r w:rsidR="00CD7B89">
        <w:instrText xml:space="preserve"> DOCPROPERTY  Tdoc#  \* MERGEFORMAT </w:instrText>
      </w:r>
      <w:r w:rsidR="00CD7B89">
        <w:fldChar w:fldCharType="separate"/>
      </w:r>
      <w:r w:rsidR="00157C24" w:rsidRPr="00157C24">
        <w:rPr>
          <w:b/>
          <w:i/>
          <w:noProof/>
          <w:sz w:val="28"/>
        </w:rPr>
        <w:t>R3-232654</w:t>
      </w:r>
      <w:r w:rsidR="00CD7B89">
        <w:rPr>
          <w:b/>
          <w:i/>
          <w:noProof/>
          <w:sz w:val="28"/>
        </w:rPr>
        <w:fldChar w:fldCharType="end"/>
      </w:r>
      <w:bookmarkStart w:id="0" w:name="_GoBack"/>
      <w:bookmarkEnd w:id="0"/>
    </w:p>
    <w:p w14:paraId="7CB45193" w14:textId="47EAF227" w:rsidR="001E41F3" w:rsidRDefault="00393B8A" w:rsidP="005960B1">
      <w:pPr>
        <w:pStyle w:val="CRCoverPage"/>
        <w:tabs>
          <w:tab w:val="right" w:pos="9639"/>
        </w:tabs>
        <w:spacing w:after="0"/>
        <w:rPr>
          <w:b/>
          <w:noProof/>
          <w:sz w:val="24"/>
        </w:rPr>
      </w:pPr>
      <w:r w:rsidRPr="00393B8A">
        <w:rPr>
          <w:b/>
          <w:noProof/>
          <w:sz w:val="24"/>
        </w:rPr>
        <w:t>Incheon, KR, 22 May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A99C7" w:rsidR="001E41F3" w:rsidRPr="00410371" w:rsidRDefault="004B55D1" w:rsidP="00E13F3D">
            <w:pPr>
              <w:pStyle w:val="CRCoverPage"/>
              <w:spacing w:after="0"/>
              <w:jc w:val="right"/>
              <w:rPr>
                <w:b/>
                <w:noProof/>
                <w:sz w:val="28"/>
              </w:rPr>
            </w:pPr>
            <w:fldSimple w:instr=" DOCPROPERTY  Spec#  \* MERGEFORMAT ">
              <w:r w:rsidR="001D6116">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FF9A4" w:rsidR="001E41F3" w:rsidRPr="00410371" w:rsidRDefault="004B55D1" w:rsidP="004F455F">
            <w:pPr>
              <w:pStyle w:val="CRCoverPage"/>
              <w:spacing w:after="0"/>
              <w:jc w:val="center"/>
              <w:rPr>
                <w:noProof/>
              </w:rPr>
            </w:pPr>
            <w:fldSimple w:instr=" DOCPROPERTY  Cr#  \* MERGEFORMAT ">
              <w:r w:rsidR="004F455F" w:rsidRPr="008174C1">
                <w:rPr>
                  <w:b/>
                  <w:noProof/>
                  <w:sz w:val="28"/>
                </w:rPr>
                <w:t>101</w:t>
              </w:r>
              <w:r w:rsidR="004F455F">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2970D" w:rsidR="001E41F3" w:rsidRPr="00410371" w:rsidRDefault="00393B8A"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2557E" w:rsidR="001E41F3" w:rsidRPr="00410371" w:rsidRDefault="00234194">
            <w:pPr>
              <w:pStyle w:val="CRCoverPage"/>
              <w:spacing w:after="0"/>
              <w:jc w:val="center"/>
              <w:rPr>
                <w:noProof/>
                <w:sz w:val="28"/>
              </w:rPr>
            </w:pPr>
            <w:r w:rsidRPr="004F455F">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776E" w:rsidR="001E41F3" w:rsidRDefault="004B55D1">
            <w:pPr>
              <w:pStyle w:val="CRCoverPage"/>
              <w:spacing w:after="0"/>
              <w:ind w:left="100"/>
              <w:rPr>
                <w:noProof/>
              </w:rPr>
            </w:pPr>
            <w:fldSimple w:instr=" DOCPROPERTY  CrTitle  \* MERGEFORMAT ">
              <w:r w:rsidR="001D6116">
                <w:t>Correction on Mobility Change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52A84" w14:paraId="46D5D7C2" w14:textId="77777777" w:rsidTr="00547111">
        <w:tc>
          <w:tcPr>
            <w:tcW w:w="1843" w:type="dxa"/>
            <w:tcBorders>
              <w:left w:val="single" w:sz="4" w:space="0" w:color="auto"/>
            </w:tcBorders>
          </w:tcPr>
          <w:p w14:paraId="45A6C2C4" w14:textId="77777777" w:rsidR="00652A84" w:rsidRDefault="00652A84" w:rsidP="00652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65F5E" w:rsidR="00652A84" w:rsidRDefault="00652A84" w:rsidP="00652A84">
            <w:pPr>
              <w:pStyle w:val="CRCoverPage"/>
              <w:spacing w:after="0"/>
              <w:ind w:left="100"/>
              <w:rPr>
                <w:noProof/>
              </w:rPr>
            </w:pPr>
            <w:r w:rsidRPr="00C427AD">
              <w:rPr>
                <w:noProof/>
              </w:rPr>
              <w:t>Huawei, Nokia, Nokia Shanghai Bell</w:t>
            </w:r>
            <w:r>
              <w:rPr>
                <w:noProof/>
              </w:rPr>
              <w:t xml:space="preserve">, </w:t>
            </w:r>
            <w:r w:rsidR="00143549">
              <w:rPr>
                <w:noProof/>
              </w:rPr>
              <w:t>Deutche Telekom</w:t>
            </w:r>
            <w:r>
              <w:rPr>
                <w:noProof/>
              </w:rPr>
              <w:t>, Qualcomm, ZTE, Orange, Vodafone</w:t>
            </w:r>
          </w:p>
        </w:tc>
      </w:tr>
      <w:tr w:rsidR="00652A84" w14:paraId="4196B218" w14:textId="77777777" w:rsidTr="00547111">
        <w:tc>
          <w:tcPr>
            <w:tcW w:w="1843" w:type="dxa"/>
            <w:tcBorders>
              <w:left w:val="single" w:sz="4" w:space="0" w:color="auto"/>
            </w:tcBorders>
          </w:tcPr>
          <w:p w14:paraId="14C300BA" w14:textId="77777777" w:rsidR="00652A84" w:rsidRDefault="00652A84" w:rsidP="00652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652A84" w:rsidRDefault="00652A84" w:rsidP="00652A84">
            <w:pPr>
              <w:pStyle w:val="CRCoverPage"/>
              <w:spacing w:after="0"/>
              <w:ind w:left="100"/>
              <w:rPr>
                <w:noProof/>
              </w:rPr>
            </w:pPr>
            <w:r>
              <w:t>R3</w:t>
            </w:r>
          </w:p>
        </w:tc>
      </w:tr>
      <w:tr w:rsidR="00652A84" w14:paraId="76303739" w14:textId="77777777" w:rsidTr="00547111">
        <w:tc>
          <w:tcPr>
            <w:tcW w:w="1843" w:type="dxa"/>
            <w:tcBorders>
              <w:left w:val="single" w:sz="4" w:space="0" w:color="auto"/>
            </w:tcBorders>
          </w:tcPr>
          <w:p w14:paraId="4D3B1657" w14:textId="77777777" w:rsidR="00652A84" w:rsidRDefault="00652A84" w:rsidP="00652A84">
            <w:pPr>
              <w:pStyle w:val="CRCoverPage"/>
              <w:spacing w:after="0"/>
              <w:rPr>
                <w:b/>
                <w:i/>
                <w:noProof/>
                <w:sz w:val="8"/>
                <w:szCs w:val="8"/>
              </w:rPr>
            </w:pPr>
          </w:p>
        </w:tc>
        <w:tc>
          <w:tcPr>
            <w:tcW w:w="7797" w:type="dxa"/>
            <w:gridSpan w:val="10"/>
            <w:tcBorders>
              <w:right w:val="single" w:sz="4" w:space="0" w:color="auto"/>
            </w:tcBorders>
          </w:tcPr>
          <w:p w14:paraId="6ED4D65A" w14:textId="77777777" w:rsidR="00652A84" w:rsidRDefault="00652A84" w:rsidP="00652A84">
            <w:pPr>
              <w:pStyle w:val="CRCoverPage"/>
              <w:spacing w:after="0"/>
              <w:rPr>
                <w:noProof/>
                <w:sz w:val="8"/>
                <w:szCs w:val="8"/>
              </w:rPr>
            </w:pPr>
          </w:p>
        </w:tc>
      </w:tr>
      <w:tr w:rsidR="00652A84" w14:paraId="50563E52" w14:textId="77777777" w:rsidTr="00547111">
        <w:tc>
          <w:tcPr>
            <w:tcW w:w="1843" w:type="dxa"/>
            <w:tcBorders>
              <w:left w:val="single" w:sz="4" w:space="0" w:color="auto"/>
            </w:tcBorders>
          </w:tcPr>
          <w:p w14:paraId="32C381B7" w14:textId="77777777" w:rsidR="00652A84" w:rsidRDefault="00652A84" w:rsidP="00652A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1F6E79" w:rsidR="00652A84" w:rsidRDefault="00652A84" w:rsidP="00652A84">
            <w:pPr>
              <w:pStyle w:val="CRCoverPage"/>
              <w:spacing w:after="0"/>
              <w:ind w:left="100"/>
              <w:rPr>
                <w:noProof/>
              </w:rPr>
            </w:pPr>
            <w:r>
              <w:rPr>
                <w:lang w:eastAsia="ko-KR"/>
              </w:rPr>
              <w:t>NR_SON_MDT-Core</w:t>
            </w:r>
          </w:p>
        </w:tc>
        <w:tc>
          <w:tcPr>
            <w:tcW w:w="567" w:type="dxa"/>
            <w:tcBorders>
              <w:left w:val="nil"/>
            </w:tcBorders>
          </w:tcPr>
          <w:p w14:paraId="61A86BCF" w14:textId="77777777" w:rsidR="00652A84" w:rsidRDefault="00652A84" w:rsidP="00652A84">
            <w:pPr>
              <w:pStyle w:val="CRCoverPage"/>
              <w:spacing w:after="0"/>
              <w:ind w:right="100"/>
              <w:rPr>
                <w:noProof/>
              </w:rPr>
            </w:pPr>
          </w:p>
        </w:tc>
        <w:tc>
          <w:tcPr>
            <w:tcW w:w="1417" w:type="dxa"/>
            <w:gridSpan w:val="3"/>
            <w:tcBorders>
              <w:left w:val="nil"/>
            </w:tcBorders>
          </w:tcPr>
          <w:p w14:paraId="153CBFB1" w14:textId="77777777" w:rsidR="00652A84" w:rsidRDefault="00652A84" w:rsidP="00652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B6B6A" w:rsidR="00652A84" w:rsidRDefault="00652A84" w:rsidP="00652A84">
            <w:pPr>
              <w:pStyle w:val="CRCoverPage"/>
              <w:spacing w:after="0"/>
              <w:ind w:left="100"/>
            </w:pPr>
            <w:r>
              <w:t>2023-04-01</w:t>
            </w:r>
          </w:p>
        </w:tc>
      </w:tr>
      <w:tr w:rsidR="00652A84" w14:paraId="690C7843" w14:textId="77777777" w:rsidTr="00547111">
        <w:tc>
          <w:tcPr>
            <w:tcW w:w="1843" w:type="dxa"/>
            <w:tcBorders>
              <w:left w:val="single" w:sz="4" w:space="0" w:color="auto"/>
            </w:tcBorders>
          </w:tcPr>
          <w:p w14:paraId="17A1A642" w14:textId="77777777" w:rsidR="00652A84" w:rsidRDefault="00652A84" w:rsidP="00652A84">
            <w:pPr>
              <w:pStyle w:val="CRCoverPage"/>
              <w:spacing w:after="0"/>
              <w:rPr>
                <w:b/>
                <w:i/>
                <w:noProof/>
                <w:sz w:val="8"/>
                <w:szCs w:val="8"/>
              </w:rPr>
            </w:pPr>
          </w:p>
        </w:tc>
        <w:tc>
          <w:tcPr>
            <w:tcW w:w="1986" w:type="dxa"/>
            <w:gridSpan w:val="4"/>
          </w:tcPr>
          <w:p w14:paraId="2F73FCFB" w14:textId="77777777" w:rsidR="00652A84" w:rsidRDefault="00652A84" w:rsidP="00652A84">
            <w:pPr>
              <w:pStyle w:val="CRCoverPage"/>
              <w:spacing w:after="0"/>
              <w:rPr>
                <w:noProof/>
                <w:sz w:val="8"/>
                <w:szCs w:val="8"/>
              </w:rPr>
            </w:pPr>
          </w:p>
        </w:tc>
        <w:tc>
          <w:tcPr>
            <w:tcW w:w="2267" w:type="dxa"/>
            <w:gridSpan w:val="2"/>
          </w:tcPr>
          <w:p w14:paraId="0FBCFC35" w14:textId="77777777" w:rsidR="00652A84" w:rsidRDefault="00652A84" w:rsidP="00652A84">
            <w:pPr>
              <w:pStyle w:val="CRCoverPage"/>
              <w:spacing w:after="0"/>
              <w:rPr>
                <w:noProof/>
                <w:sz w:val="8"/>
                <w:szCs w:val="8"/>
              </w:rPr>
            </w:pPr>
          </w:p>
        </w:tc>
        <w:tc>
          <w:tcPr>
            <w:tcW w:w="1417" w:type="dxa"/>
            <w:gridSpan w:val="3"/>
          </w:tcPr>
          <w:p w14:paraId="60243A9E" w14:textId="77777777" w:rsidR="00652A84" w:rsidRDefault="00652A84" w:rsidP="00652A84">
            <w:pPr>
              <w:pStyle w:val="CRCoverPage"/>
              <w:spacing w:after="0"/>
              <w:rPr>
                <w:noProof/>
                <w:sz w:val="8"/>
                <w:szCs w:val="8"/>
              </w:rPr>
            </w:pPr>
          </w:p>
        </w:tc>
        <w:tc>
          <w:tcPr>
            <w:tcW w:w="2127" w:type="dxa"/>
            <w:tcBorders>
              <w:right w:val="single" w:sz="4" w:space="0" w:color="auto"/>
            </w:tcBorders>
          </w:tcPr>
          <w:p w14:paraId="68E9B688" w14:textId="77777777" w:rsidR="00652A84" w:rsidRDefault="00652A84" w:rsidP="00652A84">
            <w:pPr>
              <w:pStyle w:val="CRCoverPage"/>
              <w:spacing w:after="0"/>
              <w:rPr>
                <w:noProof/>
                <w:sz w:val="8"/>
                <w:szCs w:val="8"/>
              </w:rPr>
            </w:pPr>
          </w:p>
        </w:tc>
      </w:tr>
      <w:tr w:rsidR="00652A84" w14:paraId="13D4AF59" w14:textId="77777777" w:rsidTr="00547111">
        <w:trPr>
          <w:cantSplit/>
        </w:trPr>
        <w:tc>
          <w:tcPr>
            <w:tcW w:w="1843" w:type="dxa"/>
            <w:tcBorders>
              <w:left w:val="single" w:sz="4" w:space="0" w:color="auto"/>
            </w:tcBorders>
          </w:tcPr>
          <w:p w14:paraId="1E6EA205" w14:textId="77777777" w:rsidR="00652A84" w:rsidRDefault="00652A84" w:rsidP="00652A84">
            <w:pPr>
              <w:pStyle w:val="CRCoverPage"/>
              <w:tabs>
                <w:tab w:val="right" w:pos="1759"/>
              </w:tabs>
              <w:spacing w:after="0"/>
              <w:rPr>
                <w:b/>
                <w:i/>
                <w:noProof/>
              </w:rPr>
            </w:pPr>
            <w:r>
              <w:rPr>
                <w:b/>
                <w:i/>
                <w:noProof/>
              </w:rPr>
              <w:t>Category:</w:t>
            </w:r>
          </w:p>
        </w:tc>
        <w:tc>
          <w:tcPr>
            <w:tcW w:w="851" w:type="dxa"/>
            <w:shd w:val="pct30" w:color="FFFF00" w:fill="auto"/>
          </w:tcPr>
          <w:p w14:paraId="154A6113" w14:textId="5C05B87C" w:rsidR="00652A84" w:rsidRDefault="00652A84" w:rsidP="00652A84">
            <w:pPr>
              <w:pStyle w:val="CRCoverPage"/>
              <w:spacing w:after="0"/>
              <w:ind w:left="100" w:right="-609"/>
              <w:rPr>
                <w:b/>
                <w:noProof/>
              </w:rPr>
            </w:pPr>
            <w:r>
              <w:t>F</w:t>
            </w:r>
          </w:p>
        </w:tc>
        <w:tc>
          <w:tcPr>
            <w:tcW w:w="3402" w:type="dxa"/>
            <w:gridSpan w:val="5"/>
            <w:tcBorders>
              <w:left w:val="nil"/>
            </w:tcBorders>
          </w:tcPr>
          <w:p w14:paraId="617AE5C6" w14:textId="77777777" w:rsidR="00652A84" w:rsidRDefault="00652A84" w:rsidP="00652A84">
            <w:pPr>
              <w:pStyle w:val="CRCoverPage"/>
              <w:spacing w:after="0"/>
              <w:rPr>
                <w:noProof/>
              </w:rPr>
            </w:pPr>
          </w:p>
        </w:tc>
        <w:tc>
          <w:tcPr>
            <w:tcW w:w="1417" w:type="dxa"/>
            <w:gridSpan w:val="3"/>
            <w:tcBorders>
              <w:left w:val="nil"/>
            </w:tcBorders>
          </w:tcPr>
          <w:p w14:paraId="42CDCEE5" w14:textId="77777777" w:rsidR="00652A84" w:rsidRDefault="00652A84" w:rsidP="00652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2A9AC" w:rsidR="00652A84" w:rsidRDefault="00652A84" w:rsidP="00652A84">
            <w:pPr>
              <w:pStyle w:val="CRCoverPage"/>
              <w:spacing w:after="0"/>
              <w:ind w:left="100"/>
              <w:rPr>
                <w:noProof/>
              </w:rPr>
            </w:pPr>
            <w:r>
              <w:t>Rel-16</w:t>
            </w:r>
            <w:r>
              <w:fldChar w:fldCharType="begin"/>
            </w:r>
            <w:r>
              <w:instrText xml:space="preserve"> DOCPROPERTY  Release  \* MERGEFORMAT </w:instrText>
            </w:r>
            <w:r>
              <w:fldChar w:fldCharType="end"/>
            </w:r>
          </w:p>
        </w:tc>
      </w:tr>
      <w:tr w:rsidR="00652A84" w14:paraId="30122F0C" w14:textId="77777777" w:rsidTr="00547111">
        <w:tc>
          <w:tcPr>
            <w:tcW w:w="1843" w:type="dxa"/>
            <w:tcBorders>
              <w:left w:val="single" w:sz="4" w:space="0" w:color="auto"/>
              <w:bottom w:val="single" w:sz="4" w:space="0" w:color="auto"/>
            </w:tcBorders>
          </w:tcPr>
          <w:p w14:paraId="615796D0" w14:textId="77777777" w:rsidR="00652A84" w:rsidRDefault="00652A84" w:rsidP="00652A84">
            <w:pPr>
              <w:pStyle w:val="CRCoverPage"/>
              <w:spacing w:after="0"/>
              <w:rPr>
                <w:b/>
                <w:i/>
                <w:noProof/>
              </w:rPr>
            </w:pPr>
          </w:p>
        </w:tc>
        <w:tc>
          <w:tcPr>
            <w:tcW w:w="4677" w:type="dxa"/>
            <w:gridSpan w:val="8"/>
            <w:tcBorders>
              <w:bottom w:val="single" w:sz="4" w:space="0" w:color="auto"/>
            </w:tcBorders>
          </w:tcPr>
          <w:p w14:paraId="78418D37" w14:textId="77777777" w:rsidR="00652A84" w:rsidRDefault="00652A84" w:rsidP="00652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2A84" w:rsidRDefault="00652A84" w:rsidP="00652A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52A84" w:rsidRPr="007C2097" w:rsidRDefault="00652A84" w:rsidP="00652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2A84" w14:paraId="7FBEB8E7" w14:textId="77777777" w:rsidTr="00547111">
        <w:tc>
          <w:tcPr>
            <w:tcW w:w="1843" w:type="dxa"/>
          </w:tcPr>
          <w:p w14:paraId="44A3A604" w14:textId="77777777" w:rsidR="00652A84" w:rsidRDefault="00652A84" w:rsidP="00652A84">
            <w:pPr>
              <w:pStyle w:val="CRCoverPage"/>
              <w:spacing w:after="0"/>
              <w:rPr>
                <w:b/>
                <w:i/>
                <w:noProof/>
                <w:sz w:val="8"/>
                <w:szCs w:val="8"/>
              </w:rPr>
            </w:pPr>
          </w:p>
        </w:tc>
        <w:tc>
          <w:tcPr>
            <w:tcW w:w="7797" w:type="dxa"/>
            <w:gridSpan w:val="10"/>
          </w:tcPr>
          <w:p w14:paraId="5524CC4E" w14:textId="77777777" w:rsidR="00652A84" w:rsidRDefault="00652A84" w:rsidP="00652A84">
            <w:pPr>
              <w:pStyle w:val="CRCoverPage"/>
              <w:spacing w:after="0"/>
              <w:rPr>
                <w:noProof/>
                <w:sz w:val="8"/>
                <w:szCs w:val="8"/>
              </w:rPr>
            </w:pPr>
          </w:p>
        </w:tc>
      </w:tr>
      <w:tr w:rsidR="00652A84" w14:paraId="1256F52C" w14:textId="77777777" w:rsidTr="00547111">
        <w:tc>
          <w:tcPr>
            <w:tcW w:w="2694" w:type="dxa"/>
            <w:gridSpan w:val="2"/>
            <w:tcBorders>
              <w:top w:val="single" w:sz="4" w:space="0" w:color="auto"/>
              <w:left w:val="single" w:sz="4" w:space="0" w:color="auto"/>
            </w:tcBorders>
          </w:tcPr>
          <w:p w14:paraId="52C87DB0" w14:textId="77777777" w:rsidR="00652A84" w:rsidRDefault="00652A84" w:rsidP="00652A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2A1C1" w14:textId="4D35D575" w:rsidR="00652A84" w:rsidRDefault="00652A84" w:rsidP="00652A84">
            <w:pPr>
              <w:pStyle w:val="CRCoverPage"/>
              <w:spacing w:after="0"/>
              <w:ind w:left="100"/>
              <w:rPr>
                <w:lang w:eastAsia="ja-JP"/>
              </w:rPr>
            </w:pPr>
            <w:r>
              <w:rPr>
                <w:noProof/>
              </w:rPr>
              <w:t xml:space="preserve">The presence is not </w:t>
            </w:r>
            <w:r>
              <w:t>aligned</w:t>
            </w:r>
            <w:r>
              <w:rPr>
                <w:noProof/>
              </w:rPr>
              <w:t xml:space="preserve"> between ASN.1 and tabular for </w:t>
            </w:r>
            <w:r w:rsidRPr="003D1659">
              <w:rPr>
                <w:i/>
                <w:lang w:eastAsia="ja-JP"/>
              </w:rPr>
              <w:t>NG-RAN node2 Proposed Mobility Parameters</w:t>
            </w:r>
            <w:r>
              <w:rPr>
                <w:lang w:eastAsia="ja-JP"/>
              </w:rPr>
              <w:t xml:space="preserve"> IE in </w:t>
            </w:r>
            <w:r w:rsidRPr="00C96848">
              <w:t>MOBILITY CHANGE REQUEST</w:t>
            </w:r>
            <w:r>
              <w:t xml:space="preserve">. The functionality since LTE is that the proposed change is mandatory whereas the information on changes to the sender’s parameter is optional. The former is however included as optional in ASN.1. The proper correction is therefore to mandate the inclusion of </w:t>
            </w:r>
            <w:r w:rsidRPr="003D1659">
              <w:rPr>
                <w:i/>
                <w:lang w:eastAsia="ja-JP"/>
              </w:rPr>
              <w:t>NG-RAN node2 Proposed Mobility Parameters</w:t>
            </w:r>
            <w:r>
              <w:rPr>
                <w:lang w:eastAsia="ja-JP"/>
              </w:rPr>
              <w:t xml:space="preserve"> IE.</w:t>
            </w:r>
          </w:p>
          <w:p w14:paraId="708AA7DE" w14:textId="22090790" w:rsidR="00652A84" w:rsidRDefault="00652A84" w:rsidP="00652A84">
            <w:pPr>
              <w:pStyle w:val="CRCoverPage"/>
              <w:spacing w:after="0"/>
              <w:ind w:left="100"/>
            </w:pPr>
          </w:p>
        </w:tc>
      </w:tr>
      <w:tr w:rsidR="00652A84" w14:paraId="4CA74D09" w14:textId="77777777" w:rsidTr="00547111">
        <w:tc>
          <w:tcPr>
            <w:tcW w:w="2694" w:type="dxa"/>
            <w:gridSpan w:val="2"/>
            <w:tcBorders>
              <w:left w:val="single" w:sz="4" w:space="0" w:color="auto"/>
            </w:tcBorders>
          </w:tcPr>
          <w:p w14:paraId="2D0866D6" w14:textId="77777777" w:rsidR="00652A84" w:rsidRDefault="00652A84" w:rsidP="00652A84">
            <w:pPr>
              <w:pStyle w:val="CRCoverPage"/>
              <w:spacing w:after="0"/>
              <w:rPr>
                <w:b/>
                <w:i/>
                <w:noProof/>
                <w:sz w:val="8"/>
                <w:szCs w:val="8"/>
              </w:rPr>
            </w:pPr>
          </w:p>
        </w:tc>
        <w:tc>
          <w:tcPr>
            <w:tcW w:w="6946" w:type="dxa"/>
            <w:gridSpan w:val="9"/>
            <w:tcBorders>
              <w:right w:val="single" w:sz="4" w:space="0" w:color="auto"/>
            </w:tcBorders>
          </w:tcPr>
          <w:p w14:paraId="365DEF04" w14:textId="77777777" w:rsidR="00652A84" w:rsidRDefault="00652A84" w:rsidP="00652A84">
            <w:pPr>
              <w:pStyle w:val="CRCoverPage"/>
              <w:spacing w:after="0"/>
              <w:rPr>
                <w:noProof/>
                <w:sz w:val="8"/>
                <w:szCs w:val="8"/>
              </w:rPr>
            </w:pPr>
          </w:p>
        </w:tc>
      </w:tr>
      <w:tr w:rsidR="00652A84" w14:paraId="21016551" w14:textId="77777777" w:rsidTr="00547111">
        <w:tc>
          <w:tcPr>
            <w:tcW w:w="2694" w:type="dxa"/>
            <w:gridSpan w:val="2"/>
            <w:tcBorders>
              <w:left w:val="single" w:sz="4" w:space="0" w:color="auto"/>
            </w:tcBorders>
          </w:tcPr>
          <w:p w14:paraId="49433147" w14:textId="77777777" w:rsidR="00652A84" w:rsidRDefault="00652A84" w:rsidP="00652A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3F194" w14:textId="0515C120" w:rsidR="00652A84" w:rsidRDefault="00652A84" w:rsidP="00652A84">
            <w:pPr>
              <w:pStyle w:val="CRCoverPage"/>
              <w:spacing w:after="0"/>
              <w:ind w:left="100"/>
              <w:rPr>
                <w:lang w:eastAsia="ja-JP"/>
              </w:rPr>
            </w:pPr>
            <w:r>
              <w:rPr>
                <w:noProof/>
              </w:rPr>
              <w:t xml:space="preserve">Align  ASN.1 </w:t>
            </w:r>
            <w:r w:rsidR="00143549">
              <w:rPr>
                <w:noProof/>
              </w:rPr>
              <w:t xml:space="preserve">with tabular </w:t>
            </w:r>
            <w:r>
              <w:rPr>
                <w:noProof/>
              </w:rPr>
              <w:t xml:space="preserve">for the </w:t>
            </w:r>
            <w:r w:rsidRPr="003D1659">
              <w:rPr>
                <w:i/>
                <w:lang w:eastAsia="ja-JP"/>
              </w:rPr>
              <w:t>NG-RAN node2 Proposed Mobility Parameters</w:t>
            </w:r>
            <w:r>
              <w:rPr>
                <w:lang w:eastAsia="ja-JP"/>
              </w:rPr>
              <w:t xml:space="preserve"> IE</w:t>
            </w:r>
          </w:p>
          <w:p w14:paraId="5A884E1F" w14:textId="77777777" w:rsidR="00652A84" w:rsidRDefault="00652A84" w:rsidP="00652A84">
            <w:pPr>
              <w:pStyle w:val="CRCoverPage"/>
              <w:spacing w:after="0"/>
              <w:ind w:left="100"/>
              <w:rPr>
                <w:noProof/>
              </w:rPr>
            </w:pPr>
          </w:p>
          <w:p w14:paraId="305B8C4E" w14:textId="77777777" w:rsidR="00652A84" w:rsidRPr="00234194" w:rsidRDefault="00652A84" w:rsidP="00652A84">
            <w:pPr>
              <w:pStyle w:val="CRCoverPage"/>
              <w:ind w:left="100"/>
              <w:rPr>
                <w:noProof/>
              </w:rPr>
            </w:pPr>
            <w:r w:rsidRPr="00234194">
              <w:rPr>
                <w:noProof/>
                <w:u w:val="single"/>
              </w:rPr>
              <w:t>Impact Analysis:</w:t>
            </w:r>
          </w:p>
          <w:p w14:paraId="432258FD" w14:textId="77777777" w:rsidR="00652A84" w:rsidRPr="00234194" w:rsidRDefault="00652A84" w:rsidP="00652A84">
            <w:pPr>
              <w:pStyle w:val="CRCoverPage"/>
              <w:ind w:left="100"/>
              <w:rPr>
                <w:noProof/>
              </w:rPr>
            </w:pPr>
            <w:r w:rsidRPr="00234194">
              <w:rPr>
                <w:noProof/>
              </w:rPr>
              <w:t xml:space="preserve">Impact assessment towards the previous version of the specification (same release): </w:t>
            </w:r>
          </w:p>
          <w:p w14:paraId="0377BA55" w14:textId="22E60505" w:rsidR="00652A84" w:rsidRPr="00234194" w:rsidRDefault="00652A84" w:rsidP="00652A84">
            <w:pPr>
              <w:pStyle w:val="CRCoverPage"/>
              <w:ind w:left="100"/>
              <w:rPr>
                <w:noProof/>
              </w:rPr>
            </w:pPr>
            <w:r w:rsidRPr="00234194">
              <w:rPr>
                <w:noProof/>
              </w:rPr>
              <w:t xml:space="preserve">This CR has isolated impact with the previous version of the specification (same release) because </w:t>
            </w:r>
            <w:r>
              <w:rPr>
                <w:noProof/>
              </w:rPr>
              <w:t xml:space="preserve">the changes are clarifying that at least the suggested mobility parameters </w:t>
            </w:r>
            <w:r w:rsidR="00F21566">
              <w:rPr>
                <w:noProof/>
              </w:rPr>
              <w:t xml:space="preserve">shall </w:t>
            </w:r>
            <w:r>
              <w:rPr>
                <w:noProof/>
              </w:rPr>
              <w:t>be included. This is only impacting Mobility Settings Change procedure.</w:t>
            </w:r>
          </w:p>
          <w:p w14:paraId="144C3ECC" w14:textId="10184580" w:rsidR="00652A84" w:rsidRPr="00234194" w:rsidRDefault="00652A84" w:rsidP="00652A84">
            <w:pPr>
              <w:pStyle w:val="CRCoverPage"/>
              <w:ind w:left="100"/>
              <w:rPr>
                <w:noProof/>
              </w:rPr>
            </w:pPr>
            <w:r w:rsidRPr="00234194">
              <w:rPr>
                <w:noProof/>
              </w:rPr>
              <w:t xml:space="preserve">This CR has an impact under </w:t>
            </w:r>
            <w:r>
              <w:rPr>
                <w:noProof/>
              </w:rPr>
              <w:t>f</w:t>
            </w:r>
            <w:r w:rsidRPr="00234194">
              <w:rPr>
                <w:noProof/>
              </w:rPr>
              <w:t xml:space="preserve">unctional </w:t>
            </w:r>
            <w:r w:rsidR="00143549">
              <w:rPr>
                <w:noProof/>
              </w:rPr>
              <w:t xml:space="preserve">and protocol </w:t>
            </w:r>
            <w:r w:rsidRPr="00234194">
              <w:rPr>
                <w:noProof/>
              </w:rPr>
              <w:t xml:space="preserve">point of view. </w:t>
            </w:r>
          </w:p>
          <w:p w14:paraId="4C11C37E" w14:textId="527EE639" w:rsidR="00652A84" w:rsidRPr="00234194" w:rsidRDefault="00652A84" w:rsidP="00652A84">
            <w:pPr>
              <w:pStyle w:val="CRCoverPage"/>
              <w:ind w:left="100"/>
              <w:rPr>
                <w:noProof/>
              </w:rPr>
            </w:pPr>
            <w:r w:rsidRPr="00234194">
              <w:rPr>
                <w:noProof/>
              </w:rPr>
              <w:t xml:space="preserve">The impact can be considered isolated because </w:t>
            </w:r>
            <w:r>
              <w:rPr>
                <w:noProof/>
              </w:rPr>
              <w:t>the changes are impacting Mobility Settings Change procedure</w:t>
            </w:r>
            <w:r w:rsidRPr="00234194">
              <w:rPr>
                <w:noProof/>
              </w:rPr>
              <w:t xml:space="preserve"> </w:t>
            </w:r>
          </w:p>
          <w:p w14:paraId="31C656EC" w14:textId="3697042F" w:rsidR="00652A84" w:rsidRDefault="00652A84" w:rsidP="00652A84">
            <w:pPr>
              <w:pStyle w:val="CRCoverPage"/>
              <w:spacing w:after="0"/>
              <w:ind w:left="100"/>
              <w:rPr>
                <w:noProof/>
              </w:rPr>
            </w:pPr>
          </w:p>
        </w:tc>
      </w:tr>
      <w:tr w:rsidR="00652A84" w14:paraId="1F886379" w14:textId="77777777" w:rsidTr="00547111">
        <w:tc>
          <w:tcPr>
            <w:tcW w:w="2694" w:type="dxa"/>
            <w:gridSpan w:val="2"/>
            <w:tcBorders>
              <w:left w:val="single" w:sz="4" w:space="0" w:color="auto"/>
            </w:tcBorders>
          </w:tcPr>
          <w:p w14:paraId="4D989623" w14:textId="77777777" w:rsidR="00652A84" w:rsidRDefault="00652A84" w:rsidP="00652A84">
            <w:pPr>
              <w:pStyle w:val="CRCoverPage"/>
              <w:spacing w:after="0"/>
              <w:rPr>
                <w:b/>
                <w:i/>
                <w:noProof/>
                <w:sz w:val="8"/>
                <w:szCs w:val="8"/>
              </w:rPr>
            </w:pPr>
          </w:p>
        </w:tc>
        <w:tc>
          <w:tcPr>
            <w:tcW w:w="6946" w:type="dxa"/>
            <w:gridSpan w:val="9"/>
            <w:tcBorders>
              <w:right w:val="single" w:sz="4" w:space="0" w:color="auto"/>
            </w:tcBorders>
          </w:tcPr>
          <w:p w14:paraId="71C4A204" w14:textId="77777777" w:rsidR="00652A84" w:rsidRDefault="00652A84" w:rsidP="00652A84">
            <w:pPr>
              <w:pStyle w:val="CRCoverPage"/>
              <w:spacing w:after="0"/>
              <w:rPr>
                <w:noProof/>
                <w:sz w:val="8"/>
                <w:szCs w:val="8"/>
              </w:rPr>
            </w:pPr>
          </w:p>
        </w:tc>
      </w:tr>
      <w:tr w:rsidR="00652A84" w14:paraId="678D7BF9" w14:textId="77777777" w:rsidTr="00547111">
        <w:tc>
          <w:tcPr>
            <w:tcW w:w="2694" w:type="dxa"/>
            <w:gridSpan w:val="2"/>
            <w:tcBorders>
              <w:left w:val="single" w:sz="4" w:space="0" w:color="auto"/>
              <w:bottom w:val="single" w:sz="4" w:space="0" w:color="auto"/>
            </w:tcBorders>
          </w:tcPr>
          <w:p w14:paraId="4E5CE1B6" w14:textId="77777777" w:rsidR="00652A84" w:rsidRDefault="00652A84" w:rsidP="00652A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720F3" w:rsidR="00652A84" w:rsidRDefault="00652A84" w:rsidP="00652A84">
            <w:pPr>
              <w:pStyle w:val="CRCoverPage"/>
              <w:spacing w:after="0"/>
              <w:ind w:left="100"/>
              <w:rPr>
                <w:noProof/>
              </w:rPr>
            </w:pPr>
            <w:r>
              <w:rPr>
                <w:noProof/>
              </w:rPr>
              <w:t>ASN.1 and tabular are not aligned. The intended fu</w:t>
            </w:r>
            <w:r w:rsidR="00F21566">
              <w:rPr>
                <w:noProof/>
              </w:rPr>
              <w:t>n</w:t>
            </w:r>
            <w:r>
              <w:rPr>
                <w:noProof/>
              </w:rPr>
              <w:t>ctionality is not reflected in the specificat</w:t>
            </w:r>
            <w:r w:rsidR="000A56E9">
              <w:rPr>
                <w:noProof/>
              </w:rPr>
              <w:t>i</w:t>
            </w:r>
            <w:r>
              <w:rPr>
                <w:noProof/>
              </w:rPr>
              <w:t>on.</w:t>
            </w:r>
          </w:p>
        </w:tc>
      </w:tr>
      <w:tr w:rsidR="00652A84" w14:paraId="034AF533" w14:textId="77777777" w:rsidTr="00547111">
        <w:tc>
          <w:tcPr>
            <w:tcW w:w="2694" w:type="dxa"/>
            <w:gridSpan w:val="2"/>
          </w:tcPr>
          <w:p w14:paraId="39D9EB5B" w14:textId="77777777" w:rsidR="00652A84" w:rsidRDefault="00652A84" w:rsidP="00652A84">
            <w:pPr>
              <w:pStyle w:val="CRCoverPage"/>
              <w:spacing w:after="0"/>
              <w:rPr>
                <w:b/>
                <w:i/>
                <w:noProof/>
                <w:sz w:val="8"/>
                <w:szCs w:val="8"/>
              </w:rPr>
            </w:pPr>
          </w:p>
        </w:tc>
        <w:tc>
          <w:tcPr>
            <w:tcW w:w="6946" w:type="dxa"/>
            <w:gridSpan w:val="9"/>
          </w:tcPr>
          <w:p w14:paraId="7826CB1C" w14:textId="77777777" w:rsidR="00652A84" w:rsidRDefault="00652A84" w:rsidP="00652A84">
            <w:pPr>
              <w:pStyle w:val="CRCoverPage"/>
              <w:spacing w:after="0"/>
              <w:rPr>
                <w:noProof/>
                <w:sz w:val="8"/>
                <w:szCs w:val="8"/>
              </w:rPr>
            </w:pPr>
          </w:p>
        </w:tc>
      </w:tr>
      <w:tr w:rsidR="00652A84" w14:paraId="6A17D7AC" w14:textId="77777777" w:rsidTr="00547111">
        <w:tc>
          <w:tcPr>
            <w:tcW w:w="2694" w:type="dxa"/>
            <w:gridSpan w:val="2"/>
            <w:tcBorders>
              <w:top w:val="single" w:sz="4" w:space="0" w:color="auto"/>
              <w:left w:val="single" w:sz="4" w:space="0" w:color="auto"/>
            </w:tcBorders>
          </w:tcPr>
          <w:p w14:paraId="6DAD5B19" w14:textId="77777777" w:rsidR="00652A84" w:rsidRDefault="00652A84" w:rsidP="00652A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0E2B7" w:rsidR="00652A84" w:rsidRDefault="00143549" w:rsidP="00652A84">
            <w:pPr>
              <w:pStyle w:val="CRCoverPage"/>
              <w:spacing w:after="0"/>
              <w:ind w:left="100"/>
              <w:rPr>
                <w:noProof/>
              </w:rPr>
            </w:pPr>
            <w:r>
              <w:rPr>
                <w:noProof/>
              </w:rPr>
              <w:t>9.3.3</w:t>
            </w:r>
          </w:p>
        </w:tc>
      </w:tr>
      <w:tr w:rsidR="00652A84" w14:paraId="56E1E6C3" w14:textId="77777777" w:rsidTr="00547111">
        <w:tc>
          <w:tcPr>
            <w:tcW w:w="2694" w:type="dxa"/>
            <w:gridSpan w:val="2"/>
            <w:tcBorders>
              <w:left w:val="single" w:sz="4" w:space="0" w:color="auto"/>
            </w:tcBorders>
          </w:tcPr>
          <w:p w14:paraId="2FB9DE77" w14:textId="77777777" w:rsidR="00652A84" w:rsidRDefault="00652A84" w:rsidP="00652A84">
            <w:pPr>
              <w:pStyle w:val="CRCoverPage"/>
              <w:spacing w:after="0"/>
              <w:rPr>
                <w:b/>
                <w:i/>
                <w:noProof/>
                <w:sz w:val="8"/>
                <w:szCs w:val="8"/>
              </w:rPr>
            </w:pPr>
          </w:p>
        </w:tc>
        <w:tc>
          <w:tcPr>
            <w:tcW w:w="6946" w:type="dxa"/>
            <w:gridSpan w:val="9"/>
            <w:tcBorders>
              <w:right w:val="single" w:sz="4" w:space="0" w:color="auto"/>
            </w:tcBorders>
          </w:tcPr>
          <w:p w14:paraId="0898542D" w14:textId="77777777" w:rsidR="00652A84" w:rsidRDefault="00652A84" w:rsidP="00652A84">
            <w:pPr>
              <w:pStyle w:val="CRCoverPage"/>
              <w:spacing w:after="0"/>
              <w:rPr>
                <w:noProof/>
                <w:sz w:val="8"/>
                <w:szCs w:val="8"/>
              </w:rPr>
            </w:pPr>
          </w:p>
        </w:tc>
      </w:tr>
      <w:tr w:rsidR="00652A84" w14:paraId="76F95A8B" w14:textId="77777777" w:rsidTr="00547111">
        <w:tc>
          <w:tcPr>
            <w:tcW w:w="2694" w:type="dxa"/>
            <w:gridSpan w:val="2"/>
            <w:tcBorders>
              <w:left w:val="single" w:sz="4" w:space="0" w:color="auto"/>
            </w:tcBorders>
          </w:tcPr>
          <w:p w14:paraId="335EAB52" w14:textId="77777777" w:rsidR="00652A84" w:rsidRDefault="00652A84" w:rsidP="00652A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A84" w:rsidRDefault="00652A84" w:rsidP="00652A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A84" w:rsidRDefault="00652A84" w:rsidP="00652A84">
            <w:pPr>
              <w:pStyle w:val="CRCoverPage"/>
              <w:spacing w:after="0"/>
              <w:jc w:val="center"/>
              <w:rPr>
                <w:b/>
                <w:caps/>
                <w:noProof/>
              </w:rPr>
            </w:pPr>
            <w:r>
              <w:rPr>
                <w:b/>
                <w:caps/>
                <w:noProof/>
              </w:rPr>
              <w:t>N</w:t>
            </w:r>
          </w:p>
        </w:tc>
        <w:tc>
          <w:tcPr>
            <w:tcW w:w="2977" w:type="dxa"/>
            <w:gridSpan w:val="4"/>
          </w:tcPr>
          <w:p w14:paraId="304CCBCB" w14:textId="77777777" w:rsidR="00652A84" w:rsidRDefault="00652A84" w:rsidP="00652A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A84" w:rsidRDefault="00652A84" w:rsidP="00652A84">
            <w:pPr>
              <w:pStyle w:val="CRCoverPage"/>
              <w:spacing w:after="0"/>
              <w:ind w:left="99"/>
              <w:rPr>
                <w:noProof/>
              </w:rPr>
            </w:pPr>
          </w:p>
        </w:tc>
      </w:tr>
      <w:tr w:rsidR="00652A84" w14:paraId="34ACE2EB" w14:textId="77777777" w:rsidTr="00547111">
        <w:tc>
          <w:tcPr>
            <w:tcW w:w="2694" w:type="dxa"/>
            <w:gridSpan w:val="2"/>
            <w:tcBorders>
              <w:left w:val="single" w:sz="4" w:space="0" w:color="auto"/>
            </w:tcBorders>
          </w:tcPr>
          <w:p w14:paraId="571382F3" w14:textId="77777777" w:rsidR="00652A84" w:rsidRDefault="00652A84" w:rsidP="00652A8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A84" w:rsidRDefault="00652A84" w:rsidP="00652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52A84" w:rsidRDefault="00652A84" w:rsidP="00652A84">
            <w:pPr>
              <w:pStyle w:val="CRCoverPage"/>
              <w:spacing w:after="0"/>
              <w:jc w:val="center"/>
              <w:rPr>
                <w:b/>
                <w:caps/>
                <w:noProof/>
              </w:rPr>
            </w:pPr>
            <w:r>
              <w:rPr>
                <w:b/>
                <w:caps/>
                <w:noProof/>
              </w:rPr>
              <w:t>x</w:t>
            </w:r>
          </w:p>
        </w:tc>
        <w:tc>
          <w:tcPr>
            <w:tcW w:w="2977" w:type="dxa"/>
            <w:gridSpan w:val="4"/>
          </w:tcPr>
          <w:p w14:paraId="7DB274D8" w14:textId="77777777" w:rsidR="00652A84" w:rsidRDefault="00652A84" w:rsidP="00652A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2A84" w:rsidRDefault="00652A84" w:rsidP="00652A84">
            <w:pPr>
              <w:pStyle w:val="CRCoverPage"/>
              <w:spacing w:after="0"/>
              <w:ind w:left="99"/>
              <w:rPr>
                <w:noProof/>
              </w:rPr>
            </w:pPr>
            <w:r>
              <w:rPr>
                <w:noProof/>
              </w:rPr>
              <w:t xml:space="preserve">TS/TR ... CR ... </w:t>
            </w:r>
          </w:p>
        </w:tc>
      </w:tr>
      <w:tr w:rsidR="00652A84" w14:paraId="446DDBAC" w14:textId="77777777" w:rsidTr="00547111">
        <w:tc>
          <w:tcPr>
            <w:tcW w:w="2694" w:type="dxa"/>
            <w:gridSpan w:val="2"/>
            <w:tcBorders>
              <w:left w:val="single" w:sz="4" w:space="0" w:color="auto"/>
            </w:tcBorders>
          </w:tcPr>
          <w:p w14:paraId="678A1AA6" w14:textId="77777777" w:rsidR="00652A84" w:rsidRDefault="00652A84" w:rsidP="00652A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A84" w:rsidRDefault="00652A84" w:rsidP="00652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52A84" w:rsidRDefault="00652A84" w:rsidP="00652A84">
            <w:pPr>
              <w:pStyle w:val="CRCoverPage"/>
              <w:spacing w:after="0"/>
              <w:jc w:val="center"/>
              <w:rPr>
                <w:b/>
                <w:caps/>
                <w:noProof/>
              </w:rPr>
            </w:pPr>
            <w:r>
              <w:rPr>
                <w:b/>
                <w:caps/>
                <w:noProof/>
              </w:rPr>
              <w:t>x</w:t>
            </w:r>
          </w:p>
        </w:tc>
        <w:tc>
          <w:tcPr>
            <w:tcW w:w="2977" w:type="dxa"/>
            <w:gridSpan w:val="4"/>
          </w:tcPr>
          <w:p w14:paraId="1A4306D9" w14:textId="77777777" w:rsidR="00652A84" w:rsidRDefault="00652A84" w:rsidP="00652A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2A84" w:rsidRDefault="00652A84" w:rsidP="00652A84">
            <w:pPr>
              <w:pStyle w:val="CRCoverPage"/>
              <w:spacing w:after="0"/>
              <w:ind w:left="99"/>
              <w:rPr>
                <w:noProof/>
              </w:rPr>
            </w:pPr>
            <w:r>
              <w:rPr>
                <w:noProof/>
              </w:rPr>
              <w:t xml:space="preserve">TS/TR ... CR ... </w:t>
            </w:r>
          </w:p>
        </w:tc>
      </w:tr>
      <w:tr w:rsidR="00652A84" w14:paraId="55C714D2" w14:textId="77777777" w:rsidTr="00547111">
        <w:tc>
          <w:tcPr>
            <w:tcW w:w="2694" w:type="dxa"/>
            <w:gridSpan w:val="2"/>
            <w:tcBorders>
              <w:left w:val="single" w:sz="4" w:space="0" w:color="auto"/>
            </w:tcBorders>
          </w:tcPr>
          <w:p w14:paraId="45913E62" w14:textId="77777777" w:rsidR="00652A84" w:rsidRDefault="00652A84" w:rsidP="00652A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A84" w:rsidRDefault="00652A84" w:rsidP="00652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52A84" w:rsidRDefault="00652A84" w:rsidP="00652A84">
            <w:pPr>
              <w:pStyle w:val="CRCoverPage"/>
              <w:spacing w:after="0"/>
              <w:jc w:val="center"/>
              <w:rPr>
                <w:b/>
                <w:caps/>
                <w:noProof/>
              </w:rPr>
            </w:pPr>
            <w:r>
              <w:rPr>
                <w:b/>
                <w:caps/>
                <w:noProof/>
              </w:rPr>
              <w:t>x</w:t>
            </w:r>
          </w:p>
        </w:tc>
        <w:tc>
          <w:tcPr>
            <w:tcW w:w="2977" w:type="dxa"/>
            <w:gridSpan w:val="4"/>
          </w:tcPr>
          <w:p w14:paraId="1B4FF921" w14:textId="77777777" w:rsidR="00652A84" w:rsidRDefault="00652A84" w:rsidP="00652A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2A84" w:rsidRDefault="00652A84" w:rsidP="00652A84">
            <w:pPr>
              <w:pStyle w:val="CRCoverPage"/>
              <w:spacing w:after="0"/>
              <w:ind w:left="99"/>
              <w:rPr>
                <w:noProof/>
              </w:rPr>
            </w:pPr>
            <w:r>
              <w:rPr>
                <w:noProof/>
              </w:rPr>
              <w:t xml:space="preserve">TS/TR ... CR ... </w:t>
            </w:r>
          </w:p>
        </w:tc>
      </w:tr>
      <w:tr w:rsidR="00652A84" w14:paraId="60DF82CC" w14:textId="77777777" w:rsidTr="008863B9">
        <w:tc>
          <w:tcPr>
            <w:tcW w:w="2694" w:type="dxa"/>
            <w:gridSpan w:val="2"/>
            <w:tcBorders>
              <w:left w:val="single" w:sz="4" w:space="0" w:color="auto"/>
            </w:tcBorders>
          </w:tcPr>
          <w:p w14:paraId="517696CD" w14:textId="77777777" w:rsidR="00652A84" w:rsidRDefault="00652A84" w:rsidP="00652A84">
            <w:pPr>
              <w:pStyle w:val="CRCoverPage"/>
              <w:spacing w:after="0"/>
              <w:rPr>
                <w:b/>
                <w:i/>
                <w:noProof/>
              </w:rPr>
            </w:pPr>
          </w:p>
        </w:tc>
        <w:tc>
          <w:tcPr>
            <w:tcW w:w="6946" w:type="dxa"/>
            <w:gridSpan w:val="9"/>
            <w:tcBorders>
              <w:right w:val="single" w:sz="4" w:space="0" w:color="auto"/>
            </w:tcBorders>
          </w:tcPr>
          <w:p w14:paraId="4D84207F" w14:textId="77777777" w:rsidR="00652A84" w:rsidRDefault="00652A84" w:rsidP="00652A84">
            <w:pPr>
              <w:pStyle w:val="CRCoverPage"/>
              <w:spacing w:after="0"/>
              <w:rPr>
                <w:noProof/>
              </w:rPr>
            </w:pPr>
          </w:p>
        </w:tc>
      </w:tr>
      <w:tr w:rsidR="00652A84" w14:paraId="556B87B6" w14:textId="77777777" w:rsidTr="008863B9">
        <w:tc>
          <w:tcPr>
            <w:tcW w:w="2694" w:type="dxa"/>
            <w:gridSpan w:val="2"/>
            <w:tcBorders>
              <w:left w:val="single" w:sz="4" w:space="0" w:color="auto"/>
              <w:bottom w:val="single" w:sz="4" w:space="0" w:color="auto"/>
            </w:tcBorders>
          </w:tcPr>
          <w:p w14:paraId="79A9C411" w14:textId="77777777" w:rsidR="00652A84" w:rsidRDefault="00652A84" w:rsidP="00652A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A84" w:rsidRDefault="00652A84" w:rsidP="00652A84">
            <w:pPr>
              <w:pStyle w:val="CRCoverPage"/>
              <w:spacing w:after="0"/>
              <w:ind w:left="100"/>
              <w:rPr>
                <w:noProof/>
              </w:rPr>
            </w:pPr>
          </w:p>
        </w:tc>
      </w:tr>
      <w:tr w:rsidR="00652A84" w:rsidRPr="008863B9" w14:paraId="45BFE792" w14:textId="77777777" w:rsidTr="008863B9">
        <w:tc>
          <w:tcPr>
            <w:tcW w:w="2694" w:type="dxa"/>
            <w:gridSpan w:val="2"/>
            <w:tcBorders>
              <w:top w:val="single" w:sz="4" w:space="0" w:color="auto"/>
              <w:bottom w:val="single" w:sz="4" w:space="0" w:color="auto"/>
            </w:tcBorders>
          </w:tcPr>
          <w:p w14:paraId="194242DD" w14:textId="77777777" w:rsidR="00652A84" w:rsidRPr="008863B9" w:rsidRDefault="00652A84" w:rsidP="00652A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A84" w:rsidRPr="008863B9" w:rsidRDefault="00652A84" w:rsidP="00652A84">
            <w:pPr>
              <w:pStyle w:val="CRCoverPage"/>
              <w:spacing w:after="0"/>
              <w:ind w:left="100"/>
              <w:rPr>
                <w:noProof/>
                <w:sz w:val="8"/>
                <w:szCs w:val="8"/>
              </w:rPr>
            </w:pPr>
          </w:p>
        </w:tc>
      </w:tr>
      <w:tr w:rsidR="00652A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A84" w:rsidRDefault="00652A84" w:rsidP="00652A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86633" w14:textId="77777777" w:rsidR="00652A84" w:rsidRDefault="00143549" w:rsidP="00652A84">
            <w:pPr>
              <w:pStyle w:val="CRCoverPage"/>
              <w:spacing w:after="0"/>
              <w:ind w:left="100"/>
              <w:rPr>
                <w:noProof/>
              </w:rPr>
            </w:pPr>
            <w:r>
              <w:rPr>
                <w:noProof/>
              </w:rPr>
              <w:t>Rev1: swapped the correction to fix ASN.1 instead of tabular</w:t>
            </w:r>
          </w:p>
          <w:p w14:paraId="6ACA4173" w14:textId="7D548ECD" w:rsidR="00393B8A" w:rsidRDefault="00393B8A" w:rsidP="00652A84">
            <w:pPr>
              <w:pStyle w:val="CRCoverPage"/>
              <w:spacing w:after="0"/>
              <w:ind w:left="100"/>
              <w:rPr>
                <w:noProof/>
              </w:rPr>
            </w:pPr>
            <w:r w:rsidRPr="00393B8A">
              <w:rPr>
                <w:noProof/>
              </w:rPr>
              <w:t>Rev2: Resubmitted to RAN2#120 for approval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A4FB21" w14:textId="4F42E3D3" w:rsidR="003D1659" w:rsidRDefault="003D1659" w:rsidP="003D1659">
      <w:pPr>
        <w:spacing w:after="0"/>
        <w:rPr>
          <w:noProof/>
        </w:rPr>
        <w:sectPr w:rsidR="003D16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r>
        <w:rPr>
          <w:noProof/>
        </w:rPr>
        <w:lastRenderedPageBreak/>
        <w:br w:type="page"/>
      </w:r>
    </w:p>
    <w:p w14:paraId="5DCE012C" w14:textId="77777777" w:rsidR="003D1659" w:rsidRDefault="003D1659" w:rsidP="003D1659">
      <w:pPr>
        <w:pStyle w:val="PL"/>
        <w:spacing w:line="0" w:lineRule="atLeast"/>
        <w:rPr>
          <w:noProof w:val="0"/>
          <w:snapToGrid w:val="0"/>
        </w:rPr>
      </w:pPr>
      <w:r>
        <w:rPr>
          <w:noProof w:val="0"/>
          <w:snapToGrid w:val="0"/>
        </w:rPr>
        <w:lastRenderedPageBreak/>
        <w:t>-- **************************************************************</w:t>
      </w:r>
    </w:p>
    <w:p w14:paraId="430FD8CA" w14:textId="77777777" w:rsidR="003D1659" w:rsidRDefault="003D1659" w:rsidP="003D1659">
      <w:pPr>
        <w:pStyle w:val="PL"/>
        <w:spacing w:line="0" w:lineRule="atLeast"/>
        <w:rPr>
          <w:noProof w:val="0"/>
          <w:snapToGrid w:val="0"/>
        </w:rPr>
      </w:pPr>
      <w:r>
        <w:rPr>
          <w:noProof w:val="0"/>
          <w:snapToGrid w:val="0"/>
        </w:rPr>
        <w:t>--</w:t>
      </w:r>
    </w:p>
    <w:p w14:paraId="51FCA382" w14:textId="77777777" w:rsidR="003D1659" w:rsidRDefault="003D1659" w:rsidP="003D1659">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6419A22B" w14:textId="77777777" w:rsidR="003D1659" w:rsidRDefault="003D1659" w:rsidP="003D1659">
      <w:pPr>
        <w:pStyle w:val="PL"/>
        <w:spacing w:line="0" w:lineRule="atLeast"/>
        <w:rPr>
          <w:noProof w:val="0"/>
          <w:snapToGrid w:val="0"/>
        </w:rPr>
      </w:pPr>
      <w:r>
        <w:rPr>
          <w:noProof w:val="0"/>
          <w:snapToGrid w:val="0"/>
        </w:rPr>
        <w:t>--</w:t>
      </w:r>
    </w:p>
    <w:p w14:paraId="466F33B2" w14:textId="77777777" w:rsidR="003D1659" w:rsidRDefault="003D1659" w:rsidP="003D1659">
      <w:pPr>
        <w:pStyle w:val="PL"/>
        <w:spacing w:line="0" w:lineRule="atLeast"/>
        <w:rPr>
          <w:noProof w:val="0"/>
          <w:snapToGrid w:val="0"/>
        </w:rPr>
      </w:pPr>
      <w:r>
        <w:rPr>
          <w:noProof w:val="0"/>
          <w:snapToGrid w:val="0"/>
        </w:rPr>
        <w:t>-- **************************************************************</w:t>
      </w:r>
    </w:p>
    <w:p w14:paraId="331F18F8" w14:textId="77777777" w:rsidR="003D1659" w:rsidRDefault="003D1659" w:rsidP="003D1659">
      <w:pPr>
        <w:pStyle w:val="PL"/>
        <w:spacing w:line="0" w:lineRule="atLeast"/>
        <w:rPr>
          <w:noProof w:val="0"/>
          <w:snapToGrid w:val="0"/>
        </w:rPr>
      </w:pPr>
    </w:p>
    <w:p w14:paraId="4B0DABBF" w14:textId="77777777" w:rsidR="003D1659" w:rsidRDefault="003D1659" w:rsidP="003D1659">
      <w:pPr>
        <w:pStyle w:val="PL"/>
        <w:spacing w:line="0" w:lineRule="atLeast"/>
        <w:rPr>
          <w:noProof w:val="0"/>
          <w:snapToGrid w:val="0"/>
        </w:rPr>
      </w:pPr>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xml:space="preserve"> SEQUENCE {</w:t>
      </w:r>
    </w:p>
    <w:p w14:paraId="6682AD6E" w14:textId="77777777" w:rsidR="003D1659" w:rsidRDefault="003D1659" w:rsidP="003D1659">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MobilityChangeRequest</w:t>
      </w:r>
      <w:proofErr w:type="spellEnd"/>
      <w:r>
        <w:rPr>
          <w:noProof w:val="0"/>
          <w:snapToGrid w:val="0"/>
        </w:rPr>
        <w:t>-IEs}},</w:t>
      </w:r>
    </w:p>
    <w:p w14:paraId="3E443625" w14:textId="77777777" w:rsidR="003D1659" w:rsidRDefault="003D1659" w:rsidP="003D1659">
      <w:pPr>
        <w:pStyle w:val="PL"/>
        <w:spacing w:line="0" w:lineRule="atLeast"/>
        <w:rPr>
          <w:noProof w:val="0"/>
          <w:snapToGrid w:val="0"/>
        </w:rPr>
      </w:pPr>
      <w:r>
        <w:rPr>
          <w:noProof w:val="0"/>
          <w:snapToGrid w:val="0"/>
        </w:rPr>
        <w:tab/>
        <w:t>...</w:t>
      </w:r>
    </w:p>
    <w:p w14:paraId="59DDF378" w14:textId="77777777" w:rsidR="003D1659" w:rsidRDefault="003D1659" w:rsidP="003D1659">
      <w:pPr>
        <w:pStyle w:val="PL"/>
        <w:spacing w:line="0" w:lineRule="atLeast"/>
        <w:rPr>
          <w:noProof w:val="0"/>
          <w:snapToGrid w:val="0"/>
        </w:rPr>
      </w:pPr>
      <w:r>
        <w:rPr>
          <w:noProof w:val="0"/>
          <w:snapToGrid w:val="0"/>
        </w:rPr>
        <w:t>}</w:t>
      </w:r>
    </w:p>
    <w:p w14:paraId="32D22E1E" w14:textId="77777777" w:rsidR="003D1659" w:rsidRDefault="003D1659" w:rsidP="003D1659">
      <w:pPr>
        <w:pStyle w:val="PL"/>
        <w:spacing w:line="0" w:lineRule="atLeast"/>
        <w:rPr>
          <w:noProof w:val="0"/>
          <w:snapToGrid w:val="0"/>
        </w:rPr>
      </w:pPr>
    </w:p>
    <w:p w14:paraId="4440017A" w14:textId="77777777" w:rsidR="003D1659" w:rsidRDefault="003D1659" w:rsidP="003D1659">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66857138" w14:textId="77777777" w:rsidR="003D1659" w:rsidRPr="001C4990"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855719F" w14:textId="77777777" w:rsidR="003D1659" w:rsidRDefault="003D1659" w:rsidP="003D1659">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2" w:name="OLE_LINK18"/>
      <w:r>
        <w:rPr>
          <w:noProof w:val="0"/>
          <w:snapToGrid w:val="0"/>
        </w:rPr>
        <w:t>mandatory</w:t>
      </w:r>
      <w:bookmarkEnd w:id="2"/>
      <w:r>
        <w:rPr>
          <w:noProof w:val="0"/>
          <w:snapToGrid w:val="0"/>
        </w:rPr>
        <w:t>}|</w:t>
      </w:r>
    </w:p>
    <w:p w14:paraId="70F4B966" w14:textId="77777777" w:rsidR="003D1659" w:rsidRDefault="003D1659" w:rsidP="003D1659">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777979AF" w14:textId="3D0B780F" w:rsidR="003D1659"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 xml:space="preserve">PRESENCE </w:t>
      </w:r>
      <w:ins w:id="3" w:author="Huawei" w:date="2023-04-24T12:59:00Z">
        <w:r w:rsidR="00143549">
          <w:rPr>
            <w:noProof w:val="0"/>
            <w:snapToGrid w:val="0"/>
          </w:rPr>
          <w:t>mandatory</w:t>
        </w:r>
        <w:r w:rsidR="00143549" w:rsidDel="00143549">
          <w:rPr>
            <w:noProof w:val="0"/>
            <w:snapToGrid w:val="0"/>
          </w:rPr>
          <w:t xml:space="preserve"> </w:t>
        </w:r>
      </w:ins>
      <w:del w:id="4" w:author="Huawei" w:date="2023-04-24T12:59:00Z">
        <w:r w:rsidDel="00143549">
          <w:rPr>
            <w:noProof w:val="0"/>
            <w:snapToGrid w:val="0"/>
          </w:rPr>
          <w:delText>optional</w:delText>
        </w:r>
      </w:del>
      <w:r>
        <w:rPr>
          <w:noProof w:val="0"/>
          <w:snapToGrid w:val="0"/>
        </w:rPr>
        <w:t>}|</w:t>
      </w:r>
    </w:p>
    <w:p w14:paraId="0A3E23B1" w14:textId="77777777" w:rsidR="003D1659" w:rsidRDefault="003D1659" w:rsidP="003D1659">
      <w:pPr>
        <w:pStyle w:val="PL"/>
        <w:tabs>
          <w:tab w:val="left" w:pos="4556"/>
        </w:tabs>
        <w:rPr>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1F6DA2C" w14:textId="77777777" w:rsidR="003D1659" w:rsidRDefault="003D1659" w:rsidP="003D1659">
      <w:pPr>
        <w:pStyle w:val="PL"/>
        <w:spacing w:line="0" w:lineRule="atLeast"/>
        <w:rPr>
          <w:noProof w:val="0"/>
          <w:snapToGrid w:val="0"/>
        </w:rPr>
      </w:pPr>
      <w:r>
        <w:rPr>
          <w:noProof w:val="0"/>
          <w:snapToGrid w:val="0"/>
        </w:rPr>
        <w:tab/>
        <w:t>...</w:t>
      </w:r>
    </w:p>
    <w:p w14:paraId="061CA95F" w14:textId="77777777" w:rsidR="003D1659" w:rsidRDefault="003D1659" w:rsidP="003D1659">
      <w:pPr>
        <w:pStyle w:val="PL"/>
        <w:spacing w:line="0" w:lineRule="atLeast"/>
        <w:rPr>
          <w:noProof w:val="0"/>
          <w:snapToGrid w:val="0"/>
        </w:rPr>
      </w:pPr>
      <w:r>
        <w:rPr>
          <w:noProof w:val="0"/>
          <w:snapToGrid w:val="0"/>
        </w:rPr>
        <w:t>}</w:t>
      </w:r>
    </w:p>
    <w:p w14:paraId="149A5DC2" w14:textId="77777777" w:rsidR="003D1659" w:rsidRDefault="003D1659" w:rsidP="003D1659">
      <w:pPr>
        <w:pStyle w:val="PL"/>
        <w:spacing w:line="0" w:lineRule="atLeast"/>
        <w:rPr>
          <w:noProof w:val="0"/>
          <w:snapToGrid w:val="0"/>
        </w:rPr>
      </w:pPr>
    </w:p>
    <w:p w14:paraId="7C3C20CC" w14:textId="3FEE64FC" w:rsidR="001E41F3" w:rsidRDefault="001E41F3">
      <w:pPr>
        <w:rPr>
          <w:noProof/>
        </w:rPr>
      </w:pPr>
    </w:p>
    <w:sectPr w:rsidR="001E41F3" w:rsidSect="003D16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53352" w14:textId="77777777" w:rsidR="00CD7B89" w:rsidRDefault="00CD7B89">
      <w:r>
        <w:separator/>
      </w:r>
    </w:p>
  </w:endnote>
  <w:endnote w:type="continuationSeparator" w:id="0">
    <w:p w14:paraId="2FB8D968" w14:textId="77777777" w:rsidR="00CD7B89" w:rsidRDefault="00CD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AE69A" w14:textId="77777777" w:rsidR="00CD7B89" w:rsidRDefault="00CD7B89">
      <w:r>
        <w:separator/>
      </w:r>
    </w:p>
  </w:footnote>
  <w:footnote w:type="continuationSeparator" w:id="0">
    <w:p w14:paraId="650B4574" w14:textId="77777777" w:rsidR="00CD7B89" w:rsidRDefault="00CD7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56E9"/>
    <w:rsid w:val="000A6394"/>
    <w:rsid w:val="000B7FED"/>
    <w:rsid w:val="000C038A"/>
    <w:rsid w:val="000C6598"/>
    <w:rsid w:val="000D44B3"/>
    <w:rsid w:val="00142B77"/>
    <w:rsid w:val="00143549"/>
    <w:rsid w:val="00145D43"/>
    <w:rsid w:val="00157C24"/>
    <w:rsid w:val="0018443D"/>
    <w:rsid w:val="00192C46"/>
    <w:rsid w:val="00195179"/>
    <w:rsid w:val="001A08B3"/>
    <w:rsid w:val="001A1BA6"/>
    <w:rsid w:val="001A7B60"/>
    <w:rsid w:val="001B52F0"/>
    <w:rsid w:val="001B7A65"/>
    <w:rsid w:val="001C6C30"/>
    <w:rsid w:val="001D6116"/>
    <w:rsid w:val="001E41F3"/>
    <w:rsid w:val="001F7296"/>
    <w:rsid w:val="00234194"/>
    <w:rsid w:val="0026004D"/>
    <w:rsid w:val="002640DD"/>
    <w:rsid w:val="00275D12"/>
    <w:rsid w:val="00284FEB"/>
    <w:rsid w:val="002860C4"/>
    <w:rsid w:val="002B5741"/>
    <w:rsid w:val="002E472E"/>
    <w:rsid w:val="00305409"/>
    <w:rsid w:val="0036027C"/>
    <w:rsid w:val="003609EF"/>
    <w:rsid w:val="0036231A"/>
    <w:rsid w:val="00374DD4"/>
    <w:rsid w:val="00393B8A"/>
    <w:rsid w:val="003D1659"/>
    <w:rsid w:val="003E1A36"/>
    <w:rsid w:val="00410371"/>
    <w:rsid w:val="004242F1"/>
    <w:rsid w:val="004444E5"/>
    <w:rsid w:val="004B55D1"/>
    <w:rsid w:val="004B75B7"/>
    <w:rsid w:val="004F455F"/>
    <w:rsid w:val="005141D9"/>
    <w:rsid w:val="00515646"/>
    <w:rsid w:val="0051580D"/>
    <w:rsid w:val="00547111"/>
    <w:rsid w:val="0054785D"/>
    <w:rsid w:val="00565888"/>
    <w:rsid w:val="005912F5"/>
    <w:rsid w:val="00592D74"/>
    <w:rsid w:val="005960B1"/>
    <w:rsid w:val="005C54BE"/>
    <w:rsid w:val="005E2C44"/>
    <w:rsid w:val="005E5D06"/>
    <w:rsid w:val="00621188"/>
    <w:rsid w:val="006257ED"/>
    <w:rsid w:val="00632209"/>
    <w:rsid w:val="00632372"/>
    <w:rsid w:val="00651407"/>
    <w:rsid w:val="00652A84"/>
    <w:rsid w:val="00653DE4"/>
    <w:rsid w:val="00665C47"/>
    <w:rsid w:val="00695808"/>
    <w:rsid w:val="006B46FB"/>
    <w:rsid w:val="006C6A4C"/>
    <w:rsid w:val="006D60F9"/>
    <w:rsid w:val="006E21FB"/>
    <w:rsid w:val="00792342"/>
    <w:rsid w:val="007977A8"/>
    <w:rsid w:val="007B512A"/>
    <w:rsid w:val="007C2097"/>
    <w:rsid w:val="007D6A07"/>
    <w:rsid w:val="007E7DC8"/>
    <w:rsid w:val="007F7259"/>
    <w:rsid w:val="008040A8"/>
    <w:rsid w:val="008279FA"/>
    <w:rsid w:val="008626E7"/>
    <w:rsid w:val="00870EE7"/>
    <w:rsid w:val="008863B9"/>
    <w:rsid w:val="0089729B"/>
    <w:rsid w:val="008A45A6"/>
    <w:rsid w:val="008D3BC6"/>
    <w:rsid w:val="008D3CCC"/>
    <w:rsid w:val="008F1ED8"/>
    <w:rsid w:val="008F3789"/>
    <w:rsid w:val="008F686C"/>
    <w:rsid w:val="0090434C"/>
    <w:rsid w:val="009055C0"/>
    <w:rsid w:val="009148DE"/>
    <w:rsid w:val="00941E30"/>
    <w:rsid w:val="00974BCE"/>
    <w:rsid w:val="009777D9"/>
    <w:rsid w:val="00991B88"/>
    <w:rsid w:val="009A5753"/>
    <w:rsid w:val="009A579D"/>
    <w:rsid w:val="009D71CB"/>
    <w:rsid w:val="009E0719"/>
    <w:rsid w:val="009E3297"/>
    <w:rsid w:val="009F734F"/>
    <w:rsid w:val="00A246B6"/>
    <w:rsid w:val="00A40E53"/>
    <w:rsid w:val="00A43DB6"/>
    <w:rsid w:val="00A47E70"/>
    <w:rsid w:val="00A50CF0"/>
    <w:rsid w:val="00A554E4"/>
    <w:rsid w:val="00A71505"/>
    <w:rsid w:val="00A7671C"/>
    <w:rsid w:val="00AA2CBC"/>
    <w:rsid w:val="00AC5820"/>
    <w:rsid w:val="00AD1CD8"/>
    <w:rsid w:val="00B07803"/>
    <w:rsid w:val="00B258BB"/>
    <w:rsid w:val="00B570EC"/>
    <w:rsid w:val="00B67B97"/>
    <w:rsid w:val="00B95703"/>
    <w:rsid w:val="00B968C8"/>
    <w:rsid w:val="00BA3EC5"/>
    <w:rsid w:val="00BA51D9"/>
    <w:rsid w:val="00BB5DFC"/>
    <w:rsid w:val="00BB6E56"/>
    <w:rsid w:val="00BD279D"/>
    <w:rsid w:val="00BD6BB8"/>
    <w:rsid w:val="00C11309"/>
    <w:rsid w:val="00C371E2"/>
    <w:rsid w:val="00C570F4"/>
    <w:rsid w:val="00C66BA2"/>
    <w:rsid w:val="00C81EB8"/>
    <w:rsid w:val="00C870F6"/>
    <w:rsid w:val="00C95985"/>
    <w:rsid w:val="00CC5026"/>
    <w:rsid w:val="00CC68D0"/>
    <w:rsid w:val="00CD7B89"/>
    <w:rsid w:val="00D03F9A"/>
    <w:rsid w:val="00D042E7"/>
    <w:rsid w:val="00D06D51"/>
    <w:rsid w:val="00D24991"/>
    <w:rsid w:val="00D47463"/>
    <w:rsid w:val="00D50255"/>
    <w:rsid w:val="00D66520"/>
    <w:rsid w:val="00D8259B"/>
    <w:rsid w:val="00D84AE9"/>
    <w:rsid w:val="00DA1E44"/>
    <w:rsid w:val="00DA4138"/>
    <w:rsid w:val="00DE34CF"/>
    <w:rsid w:val="00E13F3D"/>
    <w:rsid w:val="00E34898"/>
    <w:rsid w:val="00EB09B7"/>
    <w:rsid w:val="00EE7D7C"/>
    <w:rsid w:val="00F21566"/>
    <w:rsid w:val="00F25D98"/>
    <w:rsid w:val="00F300FB"/>
    <w:rsid w:val="00F803D3"/>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rsid w:val="003D1659"/>
    <w:rPr>
      <w:rFonts w:ascii="Arial" w:hAnsi="Arial"/>
      <w:b/>
      <w:lang w:val="en-GB" w:eastAsia="en-US"/>
    </w:rPr>
  </w:style>
  <w:style w:type="character" w:customStyle="1" w:styleId="TFChar">
    <w:name w:val="TF Char"/>
    <w:link w:val="TF"/>
    <w:qFormat/>
    <w:rsid w:val="003D1659"/>
    <w:rPr>
      <w:rFonts w:ascii="Arial" w:hAnsi="Arial"/>
      <w:b/>
      <w:lang w:val="en-GB" w:eastAsia="en-US"/>
    </w:rPr>
  </w:style>
  <w:style w:type="character" w:customStyle="1" w:styleId="TALChar">
    <w:name w:val="TAL Char"/>
    <w:link w:val="TAL"/>
    <w:qFormat/>
    <w:rsid w:val="003D1659"/>
    <w:rPr>
      <w:rFonts w:ascii="Arial" w:hAnsi="Arial"/>
      <w:sz w:val="18"/>
      <w:lang w:val="en-GB" w:eastAsia="en-US"/>
    </w:rPr>
  </w:style>
  <w:style w:type="character" w:customStyle="1" w:styleId="TACChar">
    <w:name w:val="TAC Char"/>
    <w:link w:val="TAC"/>
    <w:qFormat/>
    <w:rsid w:val="003D1659"/>
    <w:rPr>
      <w:rFonts w:ascii="Arial" w:hAnsi="Arial"/>
      <w:sz w:val="18"/>
      <w:lang w:val="en-GB" w:eastAsia="en-US"/>
    </w:rPr>
  </w:style>
  <w:style w:type="character" w:customStyle="1" w:styleId="TAHChar">
    <w:name w:val="TAH Char"/>
    <w:link w:val="TAH"/>
    <w:qFormat/>
    <w:rsid w:val="003D1659"/>
    <w:rPr>
      <w:rFonts w:ascii="Arial" w:hAnsi="Arial"/>
      <w:b/>
      <w:sz w:val="18"/>
      <w:lang w:val="en-GB" w:eastAsia="en-US"/>
    </w:rPr>
  </w:style>
  <w:style w:type="character" w:customStyle="1" w:styleId="PLChar">
    <w:name w:val="PL Char"/>
    <w:link w:val="PL"/>
    <w:qFormat/>
    <w:rsid w:val="003D1659"/>
    <w:rPr>
      <w:rFonts w:ascii="Courier New" w:hAnsi="Courier New"/>
      <w:noProof/>
      <w:sz w:val="16"/>
      <w:lang w:val="en-GB" w:eastAsia="en-US"/>
    </w:rPr>
  </w:style>
  <w:style w:type="paragraph" w:styleId="Revision">
    <w:name w:val="Revision"/>
    <w:hidden/>
    <w:uiPriority w:val="99"/>
    <w:semiHidden/>
    <w:rsid w:val="00F215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8910">
      <w:bodyDiv w:val="1"/>
      <w:marLeft w:val="0"/>
      <w:marRight w:val="0"/>
      <w:marTop w:val="0"/>
      <w:marBottom w:val="0"/>
      <w:divBdr>
        <w:top w:val="none" w:sz="0" w:space="0" w:color="auto"/>
        <w:left w:val="none" w:sz="0" w:space="0" w:color="auto"/>
        <w:bottom w:val="none" w:sz="0" w:space="0" w:color="auto"/>
        <w:right w:val="none" w:sz="0" w:space="0" w:color="auto"/>
      </w:divBdr>
    </w:div>
    <w:div w:id="765805768">
      <w:bodyDiv w:val="1"/>
      <w:marLeft w:val="0"/>
      <w:marRight w:val="0"/>
      <w:marTop w:val="0"/>
      <w:marBottom w:val="0"/>
      <w:divBdr>
        <w:top w:val="none" w:sz="0" w:space="0" w:color="auto"/>
        <w:left w:val="none" w:sz="0" w:space="0" w:color="auto"/>
        <w:bottom w:val="none" w:sz="0" w:space="0" w:color="auto"/>
        <w:right w:val="none" w:sz="0" w:space="0" w:color="auto"/>
      </w:divBdr>
    </w:div>
    <w:div w:id="930241458">
      <w:bodyDiv w:val="1"/>
      <w:marLeft w:val="0"/>
      <w:marRight w:val="0"/>
      <w:marTop w:val="0"/>
      <w:marBottom w:val="0"/>
      <w:divBdr>
        <w:top w:val="none" w:sz="0" w:space="0" w:color="auto"/>
        <w:left w:val="none" w:sz="0" w:space="0" w:color="auto"/>
        <w:bottom w:val="none" w:sz="0" w:space="0" w:color="auto"/>
        <w:right w:val="none" w:sz="0" w:space="0" w:color="auto"/>
      </w:divBdr>
    </w:div>
    <w:div w:id="207762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F9BFE-567E-4F8D-AF9B-C124B68B2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593</Words>
  <Characters>3385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5</cp:revision>
  <cp:lastPrinted>1899-12-31T23:00:00Z</cp:lastPrinted>
  <dcterms:created xsi:type="dcterms:W3CDTF">2023-04-25T11:52:00Z</dcterms:created>
  <dcterms:modified xsi:type="dcterms:W3CDTF">2023-05-09T20:56:00Z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(3)QAv05Uxf5bkbxcLAR7b1xXBHc9Me8gc5VRxi1TclAb7Qf92kknvhoVW1V2dUBBQJw9DVHr+A
DW0kbz+tcn1SAA1T+DUE6pay98qn6sxBEBv7jsXSsQu8PfV8GMzGwhXVk60iBgcFn87xvNql
zXhG52upsaAnDAn6hrhh+V5hZE5JMz2ynHHROumEGKnO8JSnfKmxsjlp8PcVUVlGRSv3hdfn
torQBDrBBBMyzsKM4T</vt:lpwstr>
  </property>
  <property fmtid="{D5CDD505-2E9C-101B-9397-08002B2CF9AE}" pid="22" name="_2015_ms_pID_7253431">
    <vt:lpwstr>Wx2pNnpW9CVKzIpedZe0kqnxgIYDh5eblzYWn3p1IZPXbRSAgTR/zE
jVeT4jLT3mBhvf7ETnskKvQQNij+6dlVDLcOeNrBmMeCsOM2FASCbc3mUx9vvTg/vlNQusiw
vrB1dHcgwOK9XQxmEFg0/PXaSzkWZ7u5LZN0LWjMehBiKan5q+kiOHmr0iX49/GzZHgeOYOe
SAml9iLSQuvb6/Ea8zNplO1r/tPyZYblxYbZ</vt:lpwstr>
  </property>
  <property fmtid="{D5CDD505-2E9C-101B-9397-08002B2CF9AE}" pid="23" name="_2015_ms_pID_7253432">
    <vt:lpwstr>MSSz1dMx6HEgsVL/yKTr680=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1683618555</vt:lpwstr>
  </property>
</Properties>
</file>